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25C3ECD4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26DC7">
        <w:rPr>
          <w:rFonts w:ascii="Arial" w:hAnsi="Arial" w:cs="Arial"/>
          <w:b/>
          <w:bCs/>
          <w:sz w:val="28"/>
        </w:rPr>
        <w:t>9</w:t>
      </w:r>
      <w:r w:rsidR="002317D2">
        <w:rPr>
          <w:rFonts w:ascii="Arial" w:hAnsi="Arial" w:cs="Arial" w:hint="eastAsia"/>
          <w:b/>
          <w:bCs/>
          <w:sz w:val="28"/>
          <w:lang w:eastAsia="zh-CN"/>
        </w:rPr>
        <w:t>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926DC7">
        <w:rPr>
          <w:rFonts w:ascii="Arial" w:hAnsi="Arial" w:cs="Arial"/>
          <w:b/>
          <w:bCs/>
          <w:sz w:val="28"/>
        </w:rPr>
        <w:t>2</w:t>
      </w:r>
      <w:r w:rsidR="003D168E">
        <w:rPr>
          <w:rFonts w:ascii="Arial" w:hAnsi="Arial" w:cs="Arial"/>
          <w:b/>
          <w:bCs/>
          <w:sz w:val="28"/>
          <w:lang w:eastAsia="zh-CN"/>
        </w:rPr>
        <w:t>03764</w:t>
      </w:r>
    </w:p>
    <w:p w14:paraId="2C207909" w14:textId="768EC4E5" w:rsidR="004956C2" w:rsidRPr="009513AC" w:rsidRDefault="004956C2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26DC7" w:rsidRPr="00926DC7">
        <w:rPr>
          <w:rFonts w:ascii="Arial" w:eastAsia="MS Mincho" w:hAnsi="Arial" w:cs="Arial"/>
          <w:b/>
          <w:bCs/>
          <w:sz w:val="28"/>
          <w:lang w:eastAsia="ja-JP"/>
        </w:rPr>
        <w:t>May 9th – 20th, 2022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127D4E54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926DC7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926DC7">
        <w:rPr>
          <w:rFonts w:ascii="Arial" w:hAnsi="Arial"/>
          <w:color w:val="000000"/>
          <w:sz w:val="24"/>
        </w:rPr>
        <w:t>1</w:t>
      </w:r>
      <w:r w:rsidR="007D56CA">
        <w:rPr>
          <w:rFonts w:ascii="Arial" w:hAnsi="Arial"/>
          <w:color w:val="000000"/>
          <w:sz w:val="24"/>
        </w:rPr>
        <w:t>.</w:t>
      </w:r>
      <w:r w:rsidR="000926F0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proofErr w:type="spellStart"/>
      <w:r w:rsidR="00926DC7">
        <w:rPr>
          <w:rFonts w:ascii="Arial" w:hAnsi="Arial"/>
          <w:sz w:val="24"/>
        </w:rPr>
        <w:t>Langbo</w:t>
      </w:r>
      <w:proofErr w:type="spellEnd"/>
    </w:p>
    <w:p w14:paraId="61FFA236" w14:textId="60E11F2D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7599B" w:rsidRPr="00F7599B">
        <w:rPr>
          <w:rFonts w:ascii="Arial" w:hAnsi="Arial"/>
          <w:sz w:val="22"/>
        </w:rPr>
        <w:t xml:space="preserve">Maintenance </w:t>
      </w:r>
      <w:r w:rsidR="00926DC7">
        <w:rPr>
          <w:rFonts w:ascii="Arial" w:hAnsi="Arial"/>
          <w:sz w:val="22"/>
        </w:rPr>
        <w:t xml:space="preserve">of </w:t>
      </w:r>
      <w:r w:rsidR="00926DC7" w:rsidRPr="00926DC7">
        <w:rPr>
          <w:rFonts w:ascii="Arial" w:hAnsi="Arial"/>
          <w:sz w:val="22"/>
        </w:rPr>
        <w:t xml:space="preserve">Enhancements </w:t>
      </w:r>
      <w:r w:rsidR="00B0241F">
        <w:rPr>
          <w:rFonts w:ascii="Arial" w:hAnsi="Arial"/>
          <w:sz w:val="22"/>
        </w:rPr>
        <w:t>on</w:t>
      </w:r>
      <w:r w:rsidR="00926DC7" w:rsidRPr="00926DC7">
        <w:rPr>
          <w:rFonts w:ascii="Arial" w:hAnsi="Arial"/>
          <w:sz w:val="22"/>
        </w:rPr>
        <w:t xml:space="preserve"> Multi-</w:t>
      </w:r>
      <w:r w:rsidR="00B0241F">
        <w:rPr>
          <w:rFonts w:ascii="Arial" w:hAnsi="Arial"/>
          <w:sz w:val="22"/>
        </w:rPr>
        <w:t>beam</w:t>
      </w:r>
      <w:r w:rsidR="00926DC7" w:rsidRPr="00926DC7">
        <w:rPr>
          <w:rFonts w:ascii="Arial" w:hAnsi="Arial"/>
          <w:sz w:val="22"/>
        </w:rPr>
        <w:t xml:space="preserve"> </w:t>
      </w:r>
      <w:r w:rsidR="00B0241F">
        <w:rPr>
          <w:rFonts w:ascii="Arial" w:hAnsi="Arial"/>
          <w:sz w:val="22"/>
        </w:rPr>
        <w:t>Operation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69367775" w14:textId="623780A5" w:rsidR="00003CB6" w:rsidRDefault="00BD13BE" w:rsidP="00003CB6">
      <w:r>
        <w:t xml:space="preserve">In </w:t>
      </w:r>
      <w:r w:rsidR="00003CB6">
        <w:t>RAN1</w:t>
      </w:r>
      <w:r>
        <w:t>#</w:t>
      </w:r>
      <w:r w:rsidR="00003CB6">
        <w:rPr>
          <w:rFonts w:hint="eastAsia"/>
        </w:rPr>
        <w:t>1</w:t>
      </w:r>
      <w:r w:rsidR="00003CB6">
        <w:t>07</w:t>
      </w:r>
      <w:r>
        <w:t xml:space="preserve">-e and </w:t>
      </w:r>
      <w:r>
        <w:rPr>
          <w:lang w:eastAsia="zh-CN"/>
        </w:rPr>
        <w:t xml:space="preserve">RAN1#108-e </w:t>
      </w:r>
      <w:r>
        <w:t xml:space="preserve">meetings, following agreements were achieved </w:t>
      </w:r>
      <w:r w:rsidRPr="00A64629">
        <w:t>for Rel-17 unified TCI</w:t>
      </w:r>
      <w:r>
        <w:t>.</w:t>
      </w:r>
    </w:p>
    <w:p w14:paraId="462FD5B4" w14:textId="77777777" w:rsidR="00AD5B2A" w:rsidRPr="00930E9C" w:rsidRDefault="00AD5B2A" w:rsidP="00AD5B2A">
      <w:pPr>
        <w:snapToGrid w:val="0"/>
        <w:rPr>
          <w:rFonts w:cs="Times"/>
        </w:rPr>
      </w:pPr>
      <w:r w:rsidRPr="00930E9C">
        <w:rPr>
          <w:rStyle w:val="Strong"/>
          <w:rFonts w:cs="Times"/>
          <w:highlight w:val="green"/>
        </w:rPr>
        <w:t>Agreement</w:t>
      </w:r>
    </w:p>
    <w:p w14:paraId="342645EA" w14:textId="77777777" w:rsidR="00AD5B2A" w:rsidRPr="00930E9C" w:rsidRDefault="00AD5B2A" w:rsidP="00AD5B2A">
      <w:pPr>
        <w:snapToGrid w:val="0"/>
        <w:jc w:val="both"/>
        <w:rPr>
          <w:rFonts w:cs="Times"/>
        </w:rPr>
      </w:pPr>
      <w:r w:rsidRPr="00930E9C">
        <w:rPr>
          <w:rFonts w:cs="Times"/>
        </w:rPr>
        <w:t xml:space="preserve">On Rel-17 unified TCI framework, for intra-cell beam management, after X symbols from the UE receives the BFRR from NW, the UE assumes the same QCL parameter as the ones associated with the index q </w:t>
      </w:r>
      <w:r w:rsidRPr="00930E9C">
        <w:rPr>
          <w:rFonts w:cs="Times"/>
          <w:vertAlign w:val="subscript"/>
        </w:rPr>
        <w:t xml:space="preserve">new </w:t>
      </w:r>
      <w:r w:rsidRPr="00930E9C">
        <w:rPr>
          <w:rFonts w:cs="Times"/>
        </w:rPr>
        <w:t>for all PDSCH /PDCCH receptions in a CC, as well as other signals/channels configured to sharing the same indicated Rel-17 TCI state as PDSCH /PDCCH reception.</w:t>
      </w:r>
    </w:p>
    <w:p w14:paraId="3B54EE96" w14:textId="77777777" w:rsidR="00AD5B2A" w:rsidRPr="00930E9C" w:rsidRDefault="00AD5B2A" w:rsidP="00AD5B2A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 w:rsidRPr="00930E9C">
        <w:rPr>
          <w:rFonts w:ascii="Times" w:hAnsi="Times" w:cs="Times"/>
          <w:sz w:val="20"/>
          <w:szCs w:val="20"/>
        </w:rPr>
        <w:t xml:space="preserve">The above applies to Rel-15 </w:t>
      </w:r>
      <w:proofErr w:type="spellStart"/>
      <w:r w:rsidRPr="00930E9C">
        <w:rPr>
          <w:rFonts w:ascii="Times" w:hAnsi="Times" w:cs="Times"/>
          <w:sz w:val="20"/>
          <w:szCs w:val="20"/>
        </w:rPr>
        <w:t>SpCell</w:t>
      </w:r>
      <w:proofErr w:type="spellEnd"/>
      <w:r w:rsidRPr="00930E9C">
        <w:rPr>
          <w:rFonts w:ascii="Times" w:hAnsi="Times" w:cs="Times"/>
          <w:sz w:val="20"/>
          <w:szCs w:val="20"/>
        </w:rPr>
        <w:t xml:space="preserve"> </w:t>
      </w:r>
      <w:proofErr w:type="gramStart"/>
      <w:r w:rsidRPr="00930E9C">
        <w:rPr>
          <w:rFonts w:ascii="Times" w:hAnsi="Times" w:cs="Times"/>
          <w:sz w:val="20"/>
          <w:szCs w:val="20"/>
        </w:rPr>
        <w:t>BFR ,</w:t>
      </w:r>
      <w:proofErr w:type="gramEnd"/>
      <w:r w:rsidRPr="00930E9C">
        <w:rPr>
          <w:rFonts w:ascii="Times" w:hAnsi="Times" w:cs="Times"/>
          <w:sz w:val="20"/>
          <w:szCs w:val="20"/>
        </w:rPr>
        <w:t xml:space="preserve"> Rel-16 CBRA based </w:t>
      </w:r>
      <w:proofErr w:type="spellStart"/>
      <w:r w:rsidRPr="00930E9C">
        <w:rPr>
          <w:rFonts w:ascii="Times" w:hAnsi="Times" w:cs="Times"/>
          <w:sz w:val="20"/>
          <w:szCs w:val="20"/>
        </w:rPr>
        <w:t>SpCell</w:t>
      </w:r>
      <w:proofErr w:type="spellEnd"/>
      <w:r w:rsidRPr="00930E9C">
        <w:rPr>
          <w:rFonts w:ascii="Times" w:hAnsi="Times" w:cs="Times"/>
          <w:sz w:val="20"/>
          <w:szCs w:val="20"/>
        </w:rPr>
        <w:t xml:space="preserve"> BFR , and Rel-16 </w:t>
      </w:r>
      <w:proofErr w:type="spellStart"/>
      <w:r w:rsidRPr="00930E9C">
        <w:rPr>
          <w:rFonts w:ascii="Times" w:hAnsi="Times" w:cs="Times"/>
          <w:sz w:val="20"/>
          <w:szCs w:val="20"/>
        </w:rPr>
        <w:t>SCell</w:t>
      </w:r>
      <w:proofErr w:type="spellEnd"/>
      <w:r w:rsidRPr="00930E9C">
        <w:rPr>
          <w:rFonts w:ascii="Times" w:hAnsi="Times" w:cs="Times"/>
          <w:sz w:val="20"/>
          <w:szCs w:val="20"/>
        </w:rPr>
        <w:t xml:space="preserve"> BFR </w:t>
      </w:r>
    </w:p>
    <w:p w14:paraId="4451BC65" w14:textId="77777777" w:rsidR="00AD5B2A" w:rsidRPr="00930E9C" w:rsidRDefault="00AD5B2A" w:rsidP="00AD5B2A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 w:rsidRPr="00930E9C">
        <w:rPr>
          <w:rFonts w:ascii="Times" w:hAnsi="Times" w:cs="Times"/>
          <w:sz w:val="20"/>
          <w:szCs w:val="20"/>
        </w:rPr>
        <w:t xml:space="preserve">Note: q </w:t>
      </w:r>
      <w:r w:rsidRPr="00930E9C">
        <w:rPr>
          <w:rFonts w:ascii="Times" w:hAnsi="Times" w:cs="Times"/>
          <w:sz w:val="20"/>
          <w:szCs w:val="20"/>
          <w:vertAlign w:val="subscript"/>
        </w:rPr>
        <w:t xml:space="preserve">new </w:t>
      </w:r>
      <w:r w:rsidRPr="00930E9C">
        <w:rPr>
          <w:rFonts w:ascii="Times" w:hAnsi="Times" w:cs="Times"/>
          <w:sz w:val="20"/>
          <w:szCs w:val="20"/>
        </w:rPr>
        <w:t>is a candidate beam identified by the UE in set q</w:t>
      </w:r>
      <w:r w:rsidRPr="00930E9C">
        <w:rPr>
          <w:rFonts w:ascii="Times" w:hAnsi="Times" w:cs="Times"/>
          <w:sz w:val="20"/>
          <w:szCs w:val="20"/>
          <w:vertAlign w:val="subscript"/>
        </w:rPr>
        <w:t>1</w:t>
      </w:r>
      <w:r w:rsidRPr="00930E9C">
        <w:rPr>
          <w:rFonts w:ascii="Times" w:hAnsi="Times" w:cs="Times"/>
          <w:sz w:val="20"/>
          <w:szCs w:val="20"/>
        </w:rPr>
        <w:t>. q</w:t>
      </w:r>
      <w:r w:rsidRPr="00930E9C">
        <w:rPr>
          <w:rFonts w:ascii="Times" w:hAnsi="Times" w:cs="Times"/>
          <w:sz w:val="20"/>
          <w:szCs w:val="20"/>
          <w:vertAlign w:val="subscript"/>
        </w:rPr>
        <w:t xml:space="preserve">1 </w:t>
      </w:r>
      <w:r w:rsidRPr="00930E9C">
        <w:rPr>
          <w:rFonts w:ascii="Times" w:hAnsi="Times" w:cs="Times"/>
          <w:sz w:val="20"/>
          <w:szCs w:val="20"/>
        </w:rPr>
        <w:t>is the set of candidate beams</w:t>
      </w:r>
    </w:p>
    <w:p w14:paraId="4F4A1C8F" w14:textId="77777777" w:rsidR="00003CB6" w:rsidRPr="00003CB6" w:rsidRDefault="00003CB6" w:rsidP="007A2FCA">
      <w:pPr>
        <w:jc w:val="both"/>
        <w:rPr>
          <w:lang w:eastAsia="zh-CN"/>
        </w:rPr>
      </w:pPr>
    </w:p>
    <w:p w14:paraId="651B93DB" w14:textId="77777777" w:rsidR="00FE7AF1" w:rsidRPr="00375030" w:rsidRDefault="00FE7AF1" w:rsidP="00FE7AF1">
      <w:pPr>
        <w:jc w:val="both"/>
        <w:rPr>
          <w:lang w:eastAsia="zh-CN"/>
        </w:rPr>
      </w:pPr>
      <w:r w:rsidRPr="00375030">
        <w:rPr>
          <w:rFonts w:hint="eastAsia"/>
          <w:highlight w:val="green"/>
          <w:lang w:eastAsia="zh-CN"/>
        </w:rPr>
        <w:t>Agreement</w:t>
      </w:r>
    </w:p>
    <w:p w14:paraId="6E0427E6" w14:textId="77777777" w:rsidR="00FE7AF1" w:rsidRPr="00375030" w:rsidRDefault="00FE7AF1" w:rsidP="00FE7AF1">
      <w:pPr>
        <w:jc w:val="both"/>
        <w:rPr>
          <w:lang w:eastAsia="zh-CN"/>
        </w:rPr>
      </w:pPr>
      <w:r w:rsidRPr="00375030">
        <w:rPr>
          <w:rFonts w:hint="eastAsia"/>
          <w:lang w:eastAsia="zh-CN"/>
        </w:rPr>
        <w:t xml:space="preserve">The reply LS to RAN2 on </w:t>
      </w:r>
      <w:proofErr w:type="spellStart"/>
      <w:r w:rsidRPr="00375030">
        <w:rPr>
          <w:rFonts w:hint="eastAsia"/>
          <w:lang w:eastAsia="zh-CN"/>
        </w:rPr>
        <w:t>feMIMO</w:t>
      </w:r>
      <w:proofErr w:type="spellEnd"/>
      <w:r w:rsidRPr="00375030">
        <w:rPr>
          <w:rFonts w:hint="eastAsia"/>
          <w:lang w:eastAsia="zh-CN"/>
        </w:rPr>
        <w:t xml:space="preserve"> RRC parameters is endorsed in R1-2202720.</w:t>
      </w:r>
    </w:p>
    <w:p w14:paraId="2B11D793" w14:textId="77777777" w:rsidR="00A31398" w:rsidRDefault="00A64276" w:rsidP="00FE7AF1">
      <w:pPr>
        <w:jc w:val="both"/>
        <w:rPr>
          <w:lang w:eastAsia="zh-CN"/>
        </w:rPr>
      </w:pPr>
      <w:r>
        <w:rPr>
          <w:lang w:eastAsia="zh-CN"/>
        </w:rPr>
        <w:t>In</w:t>
      </w:r>
      <w:r w:rsidR="00FE7AF1" w:rsidRPr="00375030">
        <w:rPr>
          <w:rFonts w:hint="eastAsia"/>
          <w:lang w:eastAsia="zh-CN"/>
        </w:rPr>
        <w:t xml:space="preserve"> R1-2202720, RAN1 confirmed that</w:t>
      </w:r>
      <w:r w:rsidR="00FE7AF1" w:rsidRPr="00375030">
        <w:rPr>
          <w:rFonts w:hint="eastAsia"/>
          <w:lang w:eastAsia="zh-CN"/>
        </w:rPr>
        <w:t>“</w:t>
      </w:r>
      <w:r w:rsidR="00FE7AF1" w:rsidRPr="00375030">
        <w:rPr>
          <w:rFonts w:hint="eastAsia"/>
          <w:lang w:eastAsia="zh-CN"/>
        </w:rPr>
        <w:t>QCL per an aperiodic resource set is currently configured i.e. all resource within NZP-CSI-RS resource set follow unified TCI state in DCI</w:t>
      </w:r>
      <w:r w:rsidR="00FE7AF1" w:rsidRPr="00375030">
        <w:rPr>
          <w:rFonts w:hint="eastAsia"/>
          <w:lang w:eastAsia="zh-CN"/>
        </w:rPr>
        <w:t>”</w:t>
      </w:r>
      <w:r w:rsidR="00FE7AF1" w:rsidRPr="00375030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25BF7F39" w14:textId="0886CC69" w:rsidR="00FE7AF1" w:rsidRPr="00375030" w:rsidRDefault="00A64276" w:rsidP="00FE7AF1">
      <w:pPr>
        <w:jc w:val="both"/>
        <w:rPr>
          <w:lang w:eastAsia="zh-CN"/>
        </w:rPr>
      </w:pPr>
      <w:r>
        <w:rPr>
          <w:lang w:eastAsia="zh-CN"/>
        </w:rPr>
        <w:t xml:space="preserve">In this document, </w:t>
      </w:r>
      <w:r w:rsidR="006313A1">
        <w:rPr>
          <w:lang w:eastAsia="zh-CN"/>
        </w:rPr>
        <w:t>some clarification</w:t>
      </w:r>
      <w:r w:rsidR="00E603E4">
        <w:rPr>
          <w:lang w:eastAsia="zh-CN"/>
        </w:rPr>
        <w:t xml:space="preserve"> </w:t>
      </w:r>
      <w:r w:rsidR="00C44269">
        <w:rPr>
          <w:lang w:eastAsia="zh-CN"/>
        </w:rPr>
        <w:t xml:space="preserve">issues </w:t>
      </w:r>
      <w:r w:rsidR="00A31398">
        <w:rPr>
          <w:lang w:eastAsia="zh-CN"/>
        </w:rPr>
        <w:t xml:space="preserve">related to </w:t>
      </w:r>
      <w:r w:rsidR="00C44269">
        <w:rPr>
          <w:lang w:eastAsia="zh-CN"/>
        </w:rPr>
        <w:t xml:space="preserve">the </w:t>
      </w:r>
      <w:r w:rsidR="00A31398">
        <w:rPr>
          <w:lang w:eastAsia="zh-CN"/>
        </w:rPr>
        <w:t>above agreement</w:t>
      </w:r>
      <w:r w:rsidR="007F0C1D">
        <w:rPr>
          <w:lang w:eastAsia="zh-CN"/>
        </w:rPr>
        <w:t>s</w:t>
      </w:r>
      <w:r w:rsidR="00C44269">
        <w:rPr>
          <w:lang w:eastAsia="zh-CN"/>
        </w:rPr>
        <w:t xml:space="preserve"> are </w:t>
      </w:r>
      <w:r w:rsidR="006313A1">
        <w:rPr>
          <w:lang w:eastAsia="zh-CN"/>
        </w:rPr>
        <w:t>raised</w:t>
      </w:r>
      <w:r w:rsidR="00A31398">
        <w:rPr>
          <w:lang w:eastAsia="zh-CN"/>
        </w:rPr>
        <w:t>. C</w:t>
      </w:r>
      <w:r w:rsidR="00C44269">
        <w:rPr>
          <w:iCs/>
          <w:lang w:eastAsia="zh-CN"/>
        </w:rPr>
        <w:t>orresponding text</w:t>
      </w:r>
      <w:r w:rsidR="00C44269">
        <w:rPr>
          <w:lang w:eastAsia="zh-CN"/>
        </w:rPr>
        <w:t xml:space="preserve"> </w:t>
      </w:r>
      <w:r w:rsidR="00A31398">
        <w:rPr>
          <w:lang w:eastAsia="zh-CN"/>
        </w:rPr>
        <w:t>changes</w:t>
      </w:r>
      <w:r>
        <w:rPr>
          <w:lang w:eastAsia="zh-CN"/>
        </w:rPr>
        <w:t xml:space="preserve"> are </w:t>
      </w:r>
      <w:r w:rsidR="00A31398">
        <w:rPr>
          <w:lang w:eastAsia="zh-CN"/>
        </w:rPr>
        <w:t xml:space="preserve">also </w:t>
      </w:r>
      <w:r w:rsidR="00881472">
        <w:rPr>
          <w:lang w:eastAsia="zh-CN"/>
        </w:rPr>
        <w:t>pro</w:t>
      </w:r>
      <w:r w:rsidR="00A31398">
        <w:rPr>
          <w:lang w:eastAsia="zh-CN"/>
        </w:rPr>
        <w:t>posed</w:t>
      </w:r>
      <w:r>
        <w:rPr>
          <w:lang w:eastAsia="zh-CN"/>
        </w:rPr>
        <w:t>.</w:t>
      </w:r>
    </w:p>
    <w:p w14:paraId="6FBACFDD" w14:textId="48C63988" w:rsidR="00E714BC" w:rsidRDefault="00362D8E" w:rsidP="00E714BC">
      <w:pPr>
        <w:pStyle w:val="Heading1"/>
        <w:ind w:left="0" w:firstLine="0"/>
        <w:jc w:val="both"/>
      </w:pPr>
      <w:r>
        <w:t xml:space="preserve">2         </w:t>
      </w:r>
      <w:r w:rsidR="00636090">
        <w:t>Issue</w:t>
      </w:r>
      <w:r w:rsidR="004C5B72">
        <w:t>s</w:t>
      </w:r>
      <w:r w:rsidR="009E3583">
        <w:t xml:space="preserve"> and Text Proposal</w:t>
      </w:r>
      <w:r w:rsidR="004C5B72">
        <w:t>s</w:t>
      </w:r>
    </w:p>
    <w:p w14:paraId="7C389C23" w14:textId="4638B87A" w:rsidR="00B833E4" w:rsidRDefault="004D11EF" w:rsidP="000879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our understanding, the agreements above </w:t>
      </w:r>
      <w:r w:rsidR="003935D3">
        <w:rPr>
          <w:lang w:val="en-GB" w:eastAsia="zh-CN"/>
        </w:rPr>
        <w:t>mean</w:t>
      </w:r>
      <w:r>
        <w:rPr>
          <w:lang w:val="en-GB" w:eastAsia="zh-CN"/>
        </w:rPr>
        <w:t xml:space="preserve"> that </w:t>
      </w:r>
      <w:r w:rsidR="00B833E4" w:rsidRPr="00626520">
        <w:rPr>
          <w:rFonts w:hint="eastAsia"/>
          <w:lang w:val="en-GB" w:eastAsia="zh-CN"/>
        </w:rPr>
        <w:t>all</w:t>
      </w:r>
      <w:r w:rsidR="00B833E4">
        <w:rPr>
          <w:lang w:val="en-GB" w:eastAsia="zh-CN"/>
        </w:rPr>
        <w:t xml:space="preserve"> </w:t>
      </w:r>
      <w:r w:rsidR="00B833E4" w:rsidRPr="00626520">
        <w:rPr>
          <w:rFonts w:hint="eastAsia"/>
          <w:lang w:val="en-GB" w:eastAsia="zh-CN"/>
        </w:rPr>
        <w:t xml:space="preserve">resources in </w:t>
      </w:r>
      <w:r w:rsidR="00B833E4">
        <w:rPr>
          <w:lang w:val="en-GB" w:eastAsia="zh-CN"/>
        </w:rPr>
        <w:t>an aperiodic</w:t>
      </w:r>
      <w:r w:rsidR="00B833E4" w:rsidRPr="00626520">
        <w:rPr>
          <w:rFonts w:hint="eastAsia"/>
          <w:lang w:val="en-GB" w:eastAsia="zh-CN"/>
        </w:rPr>
        <w:t xml:space="preserve"> CSI-RS resource set should share</w:t>
      </w:r>
      <w:r w:rsidR="00B833E4">
        <w:rPr>
          <w:lang w:val="en-GB" w:eastAsia="zh-CN"/>
        </w:rPr>
        <w:t xml:space="preserve"> </w:t>
      </w:r>
      <w:r w:rsidR="00B833E4" w:rsidRPr="00626520">
        <w:rPr>
          <w:rFonts w:hint="eastAsia"/>
          <w:lang w:val="en-GB" w:eastAsia="zh-CN"/>
        </w:rPr>
        <w:t>same indicated TCI state as for the PDCCH and PDSCH</w:t>
      </w:r>
      <w:r w:rsidR="00B833E4">
        <w:rPr>
          <w:lang w:val="en-GB" w:eastAsia="zh-CN"/>
        </w:rPr>
        <w:t xml:space="preserve"> </w:t>
      </w:r>
      <w:r w:rsidR="00B833E4" w:rsidRPr="00A64629">
        <w:t>for Rel-17 unified TCI</w:t>
      </w:r>
      <w:r w:rsidR="00B833E4" w:rsidRPr="00626520">
        <w:rPr>
          <w:rFonts w:hint="eastAsia"/>
          <w:lang w:val="en-GB" w:eastAsia="zh-CN"/>
        </w:rPr>
        <w:t>.</w:t>
      </w:r>
    </w:p>
    <w:p w14:paraId="7AE13F25" w14:textId="69F11172" w:rsidR="005550AD" w:rsidRDefault="00B833E4" w:rsidP="00D12FBD">
      <w:pPr>
        <w:jc w:val="both"/>
        <w:rPr>
          <w:lang w:eastAsia="zh-CN"/>
        </w:rPr>
      </w:pPr>
      <w:r>
        <w:rPr>
          <w:lang w:val="en-GB" w:eastAsia="zh-CN"/>
        </w:rPr>
        <w:t>However, t</w:t>
      </w:r>
      <w:r w:rsidR="003146B9">
        <w:rPr>
          <w:lang w:val="en-GB" w:eastAsia="zh-CN"/>
        </w:rPr>
        <w:t xml:space="preserve">he above agreements are </w:t>
      </w:r>
      <w:r w:rsidR="003935D3">
        <w:rPr>
          <w:lang w:val="en-GB" w:eastAsia="zh-CN"/>
        </w:rPr>
        <w:t xml:space="preserve">not accurately </w:t>
      </w:r>
      <w:r w:rsidR="003146B9">
        <w:rPr>
          <w:lang w:val="en-GB" w:eastAsia="zh-CN"/>
        </w:rPr>
        <w:t>captured in Clause 6 of 3GPP TS38.213</w:t>
      </w:r>
      <w:r w:rsidR="004D3D9B">
        <w:rPr>
          <w:lang w:val="en-GB" w:eastAsia="zh-CN"/>
        </w:rPr>
        <w:t xml:space="preserve"> </w:t>
      </w:r>
      <w:r w:rsidR="004D3D9B">
        <w:rPr>
          <w:rFonts w:hint="eastAsia"/>
          <w:lang w:val="en-GB" w:eastAsia="zh-CN"/>
        </w:rPr>
        <w:t>v</w:t>
      </w:r>
      <w:r w:rsidR="004D3D9B">
        <w:rPr>
          <w:lang w:val="en-GB" w:eastAsia="zh-CN"/>
        </w:rPr>
        <w:t>17.1.0</w:t>
      </w:r>
      <w:r w:rsidR="0061726D">
        <w:rPr>
          <w:lang w:val="en-GB" w:eastAsia="zh-CN"/>
        </w:rPr>
        <w:t>, e.g., the resources that</w:t>
      </w:r>
      <w:r w:rsidR="00D52F0D">
        <w:rPr>
          <w:lang w:val="en-GB" w:eastAsia="zh-CN"/>
        </w:rPr>
        <w:t xml:space="preserve"> can</w:t>
      </w:r>
      <w:r w:rsidR="005550AD">
        <w:rPr>
          <w:lang w:eastAsia="zh-CN"/>
        </w:rPr>
        <w:t xml:space="preserve"> </w:t>
      </w:r>
      <w:r w:rsidR="00D52F0D">
        <w:t xml:space="preserve">share </w:t>
      </w:r>
      <w:r w:rsidR="0061726D">
        <w:t>a</w:t>
      </w:r>
      <w:r w:rsidR="00D52F0D">
        <w:t xml:space="preserve"> </w:t>
      </w:r>
      <w:r w:rsidR="006C2761">
        <w:t>same indicated TCI state as for the PDCCH and PDSCH</w:t>
      </w:r>
      <w:r w:rsidR="006C2761">
        <w:rPr>
          <w:lang w:eastAsia="zh-CN"/>
        </w:rPr>
        <w:t xml:space="preserve"> </w:t>
      </w:r>
      <w:r w:rsidR="00D52F0D">
        <w:rPr>
          <w:lang w:eastAsia="zh-CN"/>
        </w:rPr>
        <w:t xml:space="preserve">are </w:t>
      </w:r>
      <w:r w:rsidR="0061726D">
        <w:rPr>
          <w:lang w:eastAsia="zh-CN"/>
        </w:rPr>
        <w:t>defined</w:t>
      </w:r>
      <w:r w:rsidR="00D52F0D">
        <w:rPr>
          <w:lang w:eastAsia="zh-CN"/>
        </w:rPr>
        <w:t xml:space="preserve"> as</w:t>
      </w:r>
      <w:r w:rsidR="001F0C57">
        <w:rPr>
          <w:lang w:eastAsia="zh-CN"/>
        </w:rPr>
        <w:t xml:space="preserve"> </w:t>
      </w:r>
      <w:r w:rsidR="00F67167">
        <w:rPr>
          <w:lang w:eastAsia="zh-CN"/>
        </w:rPr>
        <w:t>“</w:t>
      </w:r>
      <w:r w:rsidR="005B64E8" w:rsidRPr="005B64E8">
        <w:rPr>
          <w:b/>
          <w:bCs/>
        </w:rPr>
        <w:t>aperiodic CSI-RS in a resource from a CSI-RS resource set</w:t>
      </w:r>
      <w:r w:rsidR="00F67167">
        <w:rPr>
          <w:lang w:eastAsia="zh-CN"/>
        </w:rPr>
        <w:t>”</w:t>
      </w:r>
      <w:r w:rsidR="005B64E8">
        <w:rPr>
          <w:lang w:eastAsia="zh-CN"/>
        </w:rPr>
        <w:t>,</w:t>
      </w:r>
      <w:r w:rsidR="00F67167">
        <w:rPr>
          <w:lang w:eastAsia="zh-CN"/>
        </w:rPr>
        <w:t xml:space="preserve"> </w:t>
      </w:r>
      <w:r w:rsidR="00D52F0D">
        <w:rPr>
          <w:lang w:eastAsia="zh-CN"/>
        </w:rPr>
        <w:t xml:space="preserve">or </w:t>
      </w:r>
      <w:r w:rsidR="00F67167">
        <w:rPr>
          <w:lang w:eastAsia="zh-CN"/>
        </w:rPr>
        <w:t>“</w:t>
      </w:r>
      <w:r w:rsidR="005B64E8" w:rsidRPr="005B64E8">
        <w:rPr>
          <w:b/>
          <w:bCs/>
        </w:rPr>
        <w:t>aperiodic CSI-RS resource in a CSI-RS resource set</w:t>
      </w:r>
      <w:r w:rsidR="00F67167">
        <w:rPr>
          <w:lang w:eastAsia="zh-CN"/>
        </w:rPr>
        <w:t>”</w:t>
      </w:r>
      <w:r w:rsidR="00237418">
        <w:rPr>
          <w:lang w:eastAsia="zh-CN"/>
        </w:rPr>
        <w:t>.</w:t>
      </w:r>
      <w:r w:rsidR="005F40C8">
        <w:rPr>
          <w:lang w:eastAsia="zh-CN"/>
        </w:rPr>
        <w:t xml:space="preserve"> </w:t>
      </w:r>
      <w:r w:rsidR="008510FE">
        <w:rPr>
          <w:lang w:eastAsia="zh-CN"/>
        </w:rPr>
        <w:t>Th</w:t>
      </w:r>
      <w:r w:rsidR="0061726D">
        <w:rPr>
          <w:lang w:eastAsia="zh-CN"/>
        </w:rPr>
        <w:t>is kind of descriptions may</w:t>
      </w:r>
      <w:r w:rsidR="00A8485E">
        <w:rPr>
          <w:lang w:eastAsia="zh-CN"/>
        </w:rPr>
        <w:t xml:space="preserve"> lead to </w:t>
      </w:r>
      <w:r w:rsidR="005F40C8">
        <w:rPr>
          <w:lang w:eastAsia="zh-CN"/>
        </w:rPr>
        <w:t>different</w:t>
      </w:r>
      <w:r w:rsidR="000158DB">
        <w:rPr>
          <w:lang w:eastAsia="zh-CN"/>
        </w:rPr>
        <w:t xml:space="preserve"> understandings</w:t>
      </w:r>
      <w:r w:rsidR="00A8485E">
        <w:rPr>
          <w:lang w:eastAsia="zh-CN"/>
        </w:rPr>
        <w:t>. For example,</w:t>
      </w:r>
      <w:r w:rsidR="00A74E1E">
        <w:rPr>
          <w:lang w:eastAsia="zh-CN"/>
        </w:rPr>
        <w:t xml:space="preserve"> </w:t>
      </w:r>
      <w:r w:rsidR="005F40C8">
        <w:rPr>
          <w:lang w:eastAsia="zh-CN"/>
        </w:rPr>
        <w:t>it is unclear</w:t>
      </w:r>
      <w:r w:rsidR="00A74E1E">
        <w:rPr>
          <w:lang w:eastAsia="zh-CN"/>
        </w:rPr>
        <w:t xml:space="preserve"> whether it </w:t>
      </w:r>
      <w:r w:rsidR="005F40C8">
        <w:rPr>
          <w:lang w:eastAsia="zh-CN"/>
        </w:rPr>
        <w:t>will impose</w:t>
      </w:r>
      <w:r w:rsidR="00D12FBD">
        <w:rPr>
          <w:lang w:eastAsia="zh-CN"/>
        </w:rPr>
        <w:t xml:space="preserve"> any </w:t>
      </w:r>
      <w:r w:rsidR="008725E5">
        <w:rPr>
          <w:lang w:eastAsia="zh-CN"/>
        </w:rPr>
        <w:t>limitation</w:t>
      </w:r>
      <w:r w:rsidR="00D12FBD">
        <w:rPr>
          <w:lang w:eastAsia="zh-CN"/>
        </w:rPr>
        <w:t xml:space="preserve"> </w:t>
      </w:r>
      <w:r w:rsidR="005F40C8">
        <w:rPr>
          <w:lang w:eastAsia="zh-CN"/>
        </w:rPr>
        <w:t xml:space="preserve">on </w:t>
      </w:r>
      <w:r w:rsidR="00D12FBD">
        <w:rPr>
          <w:lang w:eastAsia="zh-CN"/>
        </w:rPr>
        <w:t>the number of measured CSI-RS resource</w:t>
      </w:r>
      <w:r w:rsidR="005F40C8">
        <w:rPr>
          <w:lang w:eastAsia="zh-CN"/>
        </w:rPr>
        <w:t>s</w:t>
      </w:r>
      <w:r w:rsidR="00A74E1E">
        <w:rPr>
          <w:lang w:val="en-GB" w:eastAsia="zh-CN"/>
        </w:rPr>
        <w:t xml:space="preserve"> </w:t>
      </w:r>
      <w:r w:rsidR="005F40C8">
        <w:rPr>
          <w:lang w:val="en-GB" w:eastAsia="zh-CN"/>
        </w:rPr>
        <w:t>according to the current descriptions</w:t>
      </w:r>
      <w:r w:rsidR="00BE626F">
        <w:rPr>
          <w:lang w:eastAsia="zh-CN"/>
        </w:rPr>
        <w:t>.</w:t>
      </w:r>
    </w:p>
    <w:p w14:paraId="1D599CD1" w14:textId="2606B763" w:rsidR="00515AE1" w:rsidRDefault="00A74E1E" w:rsidP="00F5119A">
      <w:pPr>
        <w:jc w:val="both"/>
        <w:rPr>
          <w:lang w:eastAsia="zh-CN"/>
        </w:rPr>
      </w:pPr>
      <w:r>
        <w:rPr>
          <w:lang w:eastAsia="zh-CN"/>
        </w:rPr>
        <w:t xml:space="preserve">In order to </w:t>
      </w:r>
      <w:r w:rsidR="005F40C8">
        <w:rPr>
          <w:lang w:eastAsia="zh-CN"/>
        </w:rPr>
        <w:t>avoid ambiguity and</w:t>
      </w:r>
      <w:r>
        <w:rPr>
          <w:lang w:eastAsia="zh-CN"/>
        </w:rPr>
        <w:t xml:space="preserve"> </w:t>
      </w:r>
      <w:r w:rsidR="00503AB7">
        <w:rPr>
          <w:lang w:eastAsia="zh-CN"/>
        </w:rPr>
        <w:t>misunderstanding</w:t>
      </w:r>
      <w:r>
        <w:rPr>
          <w:lang w:eastAsia="zh-CN"/>
        </w:rPr>
        <w:t>s</w:t>
      </w:r>
      <w:r w:rsidR="0000145F">
        <w:rPr>
          <w:lang w:eastAsia="zh-CN"/>
        </w:rPr>
        <w:t xml:space="preserve"> and </w:t>
      </w:r>
      <w:r w:rsidR="005F40C8">
        <w:rPr>
          <w:lang w:eastAsia="zh-CN"/>
        </w:rPr>
        <w:t>be</w:t>
      </w:r>
      <w:r w:rsidR="0000145F">
        <w:rPr>
          <w:lang w:eastAsia="zh-CN"/>
        </w:rPr>
        <w:t xml:space="preserve"> align</w:t>
      </w:r>
      <w:r w:rsidR="005F40C8">
        <w:rPr>
          <w:lang w:eastAsia="zh-CN"/>
        </w:rPr>
        <w:t>ed</w:t>
      </w:r>
      <w:r w:rsidR="0000145F">
        <w:rPr>
          <w:lang w:eastAsia="zh-CN"/>
        </w:rPr>
        <w:t xml:space="preserve"> with the</w:t>
      </w:r>
      <w:r w:rsidR="00D12FBD">
        <w:rPr>
          <w:lang w:eastAsia="zh-CN"/>
        </w:rPr>
        <w:t xml:space="preserve"> </w:t>
      </w:r>
      <w:r w:rsidR="0000145F">
        <w:rPr>
          <w:lang w:eastAsia="zh-CN"/>
        </w:rPr>
        <w:t>agreements</w:t>
      </w:r>
      <w:r w:rsidR="00503AB7">
        <w:rPr>
          <w:lang w:eastAsia="zh-CN"/>
        </w:rPr>
        <w:t xml:space="preserve">, </w:t>
      </w:r>
      <w:r w:rsidR="005F40C8">
        <w:rPr>
          <w:lang w:eastAsia="zh-CN"/>
        </w:rPr>
        <w:t>clarifications are needed for the specification</w:t>
      </w:r>
      <w:r w:rsidR="00F5119A">
        <w:rPr>
          <w:lang w:eastAsia="zh-CN"/>
        </w:rPr>
        <w:t xml:space="preserve">. </w:t>
      </w:r>
    </w:p>
    <w:p w14:paraId="079A2F7A" w14:textId="06336907" w:rsidR="00515AE1" w:rsidRDefault="005F40C8" w:rsidP="00F5119A">
      <w:pPr>
        <w:jc w:val="both"/>
        <w:rPr>
          <w:iCs/>
          <w:lang w:eastAsia="zh-CN"/>
        </w:rPr>
      </w:pPr>
      <w:r>
        <w:rPr>
          <w:lang w:eastAsia="zh-CN"/>
        </w:rPr>
        <w:t>T</w:t>
      </w:r>
      <w:r w:rsidR="00C067B3" w:rsidRPr="00087948">
        <w:rPr>
          <w:lang w:eastAsia="zh-CN"/>
        </w:rPr>
        <w:t>he following text propos</w:t>
      </w:r>
      <w:r w:rsidR="00C067B3">
        <w:rPr>
          <w:iCs/>
          <w:lang w:eastAsia="zh-CN"/>
        </w:rPr>
        <w:t>als can be considered.</w:t>
      </w:r>
    </w:p>
    <w:p w14:paraId="7E705846" w14:textId="77777777" w:rsidR="0017239A" w:rsidRDefault="0017239A" w:rsidP="0017239A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>
        <w:t xml:space="preserve"> for TS 38.213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**************************************</w:t>
      </w:r>
    </w:p>
    <w:p w14:paraId="36F761C7" w14:textId="77777777" w:rsidR="0017239A" w:rsidRDefault="0017239A" w:rsidP="0017239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4B6EDBF2" w14:textId="77777777" w:rsidR="0017239A" w:rsidRPr="00B916EC" w:rsidRDefault="0017239A" w:rsidP="0017239A">
      <w:pPr>
        <w:pStyle w:val="Heading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99993834"/>
      <w:bookmarkStart w:id="12" w:name="_Ref491451763"/>
      <w:bookmarkStart w:id="13" w:name="_Ref491466492"/>
      <w:r>
        <w:t>6</w:t>
      </w:r>
      <w:r w:rsidRPr="00B916EC">
        <w:rPr>
          <w:rFonts w:hint="eastAsia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916EC">
        <w:rPr>
          <w:rFonts w:cs="Arial"/>
          <w:szCs w:val="32"/>
        </w:rPr>
        <w:t xml:space="preserve">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procedures</w:t>
      </w:r>
    </w:p>
    <w:p w14:paraId="76F8A5C8" w14:textId="77777777" w:rsidR="0017239A" w:rsidRDefault="0017239A" w:rsidP="0017239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3BFCE5D0" w14:textId="77777777" w:rsidR="0017239A" w:rsidRPr="00F415B1" w:rsidRDefault="0017239A" w:rsidP="0017239A">
      <w:pPr>
        <w:tabs>
          <w:tab w:val="left" w:pos="2116"/>
        </w:tabs>
      </w:pPr>
      <w:r w:rsidRPr="00F415B1">
        <w:rPr>
          <w:iCs/>
        </w:rPr>
        <w:lastRenderedPageBreak/>
        <w:t xml:space="preserve">If a UE is provided </w:t>
      </w:r>
      <w:r w:rsidRPr="00984A46">
        <w:rPr>
          <w:i/>
        </w:rPr>
        <w:t>TCI-State_r17</w:t>
      </w:r>
      <w:r>
        <w:rPr>
          <w:iCs/>
        </w:rPr>
        <w:t xml:space="preserve"> </w:t>
      </w:r>
      <w:r w:rsidRPr="00F415B1">
        <w:rPr>
          <w:iCs/>
        </w:rPr>
        <w:t xml:space="preserve">indicating a unified TCI state for the </w:t>
      </w:r>
      <w:proofErr w:type="spellStart"/>
      <w:r w:rsidRPr="00F415B1">
        <w:rPr>
          <w:iCs/>
        </w:rPr>
        <w:t>PCell</w:t>
      </w:r>
      <w:proofErr w:type="spellEnd"/>
      <w:r w:rsidRPr="00F415B1">
        <w:rPr>
          <w:iCs/>
        </w:rPr>
        <w:t xml:space="preserve"> or the </w:t>
      </w:r>
      <w:proofErr w:type="spellStart"/>
      <w:r w:rsidRPr="00F415B1">
        <w:rPr>
          <w:iCs/>
        </w:rPr>
        <w:t>PSCell</w:t>
      </w:r>
      <w:proofErr w:type="spellEnd"/>
      <w:r w:rsidRPr="00F415B1">
        <w:rPr>
          <w:iCs/>
        </w:rPr>
        <w:t xml:space="preserve"> [6, TS 38.214]</w:t>
      </w:r>
      <w:r>
        <w:rPr>
          <w:iCs/>
        </w:rPr>
        <w:t xml:space="preserve">, </w:t>
      </w:r>
      <w:r w:rsidRPr="00F415B1">
        <w:rPr>
          <w:iCs/>
        </w:rPr>
        <w:t xml:space="preserve">after X symbols from a last symbol of </w:t>
      </w:r>
      <w:r w:rsidRPr="00F415B1">
        <w:t xml:space="preserve">a first PDCCH reception in a search space set provided by </w:t>
      </w:r>
      <w:proofErr w:type="spellStart"/>
      <w:r w:rsidRPr="00F415B1">
        <w:rPr>
          <w:i/>
          <w:iCs/>
        </w:rPr>
        <w:t>recoverySearchSpaceId</w:t>
      </w:r>
      <w:proofErr w:type="spellEnd"/>
      <w:r w:rsidRPr="00F415B1">
        <w:rPr>
          <w:iCs/>
        </w:rPr>
        <w:t xml:space="preserve"> </w:t>
      </w:r>
      <w:r w:rsidRPr="00F415B1">
        <w:t>where the UE detects a DCI format with CRC scrambled by C-RNTI or MCS-C-RNTI, the UE</w:t>
      </w:r>
    </w:p>
    <w:p w14:paraId="700935A6" w14:textId="77777777" w:rsidR="0017239A" w:rsidRPr="00F415B1" w:rsidRDefault="0017239A" w:rsidP="0017239A">
      <w:pPr>
        <w:pStyle w:val="B1"/>
        <w:rPr>
          <w:iCs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 w:rsidRPr="00BD2E03">
        <w:rPr>
          <w:i/>
          <w:iCs/>
          <w:lang w:val="en-US"/>
        </w:rPr>
        <w:t>AdditionalPCIInfo</w:t>
      </w:r>
      <w:proofErr w:type="spellEnd"/>
      <w:r>
        <w:rPr>
          <w:lang w:val="en-US"/>
        </w:rPr>
        <w:t xml:space="preserve"> is not provided, </w:t>
      </w:r>
      <w:r w:rsidRPr="00F415B1">
        <w:t xml:space="preserve">monitors PDCCH in all CORESETs, and receives PDSCH and aperiodic CSI-RS </w:t>
      </w:r>
      <w:del w:id="14" w:author="wu lu" w:date="2022-04-12T14:25:00Z">
        <w:r w:rsidRPr="00F415B1" w:rsidDel="002C0169">
          <w:delText xml:space="preserve">in a </w:delText>
        </w:r>
      </w:del>
      <w:r w:rsidRPr="00F415B1">
        <w:t xml:space="preserve">resource </w:t>
      </w:r>
      <w:del w:id="15" w:author="wu lu" w:date="2022-04-12T14:25:00Z">
        <w:r w:rsidRPr="00F415B1" w:rsidDel="002C0169">
          <w:delText xml:space="preserve">from </w:delText>
        </w:r>
      </w:del>
      <w:ins w:id="16" w:author="wu lu" w:date="2022-04-12T14:25:00Z">
        <w:r>
          <w:t>in</w:t>
        </w:r>
        <w:r w:rsidRPr="00F415B1">
          <w:t xml:space="preserve"> </w:t>
        </w:r>
      </w:ins>
      <w:r w:rsidRPr="00F415B1">
        <w:t>a CSI-RS resource set</w:t>
      </w:r>
      <w:r>
        <w:t xml:space="preserve"> with same indicated TCI state as for the PDCCH and PDSCH</w:t>
      </w:r>
      <w:r w:rsidRPr="00F415B1">
        <w:t xml:space="preserve">, using </w:t>
      </w:r>
      <w:r w:rsidRPr="00F415B1">
        <w:rPr>
          <w:lang w:val="en-US"/>
        </w:rPr>
        <w:t xml:space="preserve">the </w:t>
      </w:r>
      <w:r w:rsidRPr="00F415B1">
        <w:rPr>
          <w:iCs/>
          <w:lang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>, if any</w:t>
      </w:r>
    </w:p>
    <w:p w14:paraId="2C5C2062" w14:textId="77777777" w:rsidR="0017239A" w:rsidRPr="00F415B1" w:rsidRDefault="0017239A" w:rsidP="0017239A">
      <w:pPr>
        <w:pStyle w:val="B1"/>
      </w:pPr>
      <w:r>
        <w:t>-</w:t>
      </w:r>
      <w:r>
        <w:tab/>
      </w:r>
      <w:r w:rsidRPr="00F415B1">
        <w:t xml:space="preserve">transmits PUCCH, PUSCH and SRS </w:t>
      </w:r>
      <w:r>
        <w:t xml:space="preserve">that uses </w:t>
      </w:r>
      <w:r w:rsidRPr="00F415B1">
        <w:t xml:space="preserve">a same spatial domain filter </w:t>
      </w:r>
      <w:r>
        <w:t>with same indicated TCI state as for the PUCCH and the PUSCH, using a same spatial domain filter as</w:t>
      </w:r>
      <w:r w:rsidRPr="00F415B1">
        <w:t xml:space="preserve"> </w:t>
      </w:r>
      <w:r w:rsidRPr="00F415B1">
        <w:rPr>
          <w:iCs/>
        </w:rPr>
        <w:t>for the last PRACH transmission</w:t>
      </w:r>
    </w:p>
    <w:p w14:paraId="65532BD6" w14:textId="77777777" w:rsidR="0017239A" w:rsidRDefault="0017239A" w:rsidP="0017239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42C5A196" w14:textId="77777777" w:rsidR="0017239A" w:rsidRPr="00F415B1" w:rsidRDefault="0017239A" w:rsidP="0017239A">
      <w:pPr>
        <w:tabs>
          <w:tab w:val="left" w:pos="2116"/>
        </w:tabs>
      </w:pPr>
      <w:r w:rsidRPr="00F415B1">
        <w:rPr>
          <w:iCs/>
        </w:rPr>
        <w:t xml:space="preserve">If a UE is provided </w:t>
      </w:r>
      <w:r w:rsidRPr="00984A46">
        <w:rPr>
          <w:i/>
        </w:rPr>
        <w:t>TCI-State_r17</w:t>
      </w:r>
      <w:r>
        <w:rPr>
          <w:iCs/>
        </w:rPr>
        <w:t xml:space="preserve"> </w:t>
      </w:r>
      <w:r w:rsidRPr="00F415B1">
        <w:rPr>
          <w:iCs/>
        </w:rPr>
        <w:t xml:space="preserve">indicating a unified TCI state for the </w:t>
      </w:r>
      <w:proofErr w:type="spellStart"/>
      <w:r w:rsidRPr="00F415B1">
        <w:rPr>
          <w:iCs/>
        </w:rPr>
        <w:t>PCell</w:t>
      </w:r>
      <w:proofErr w:type="spellEnd"/>
      <w:r w:rsidRPr="00F415B1">
        <w:rPr>
          <w:iCs/>
        </w:rPr>
        <w:t xml:space="preserve"> or the </w:t>
      </w:r>
      <w:proofErr w:type="spellStart"/>
      <w:r w:rsidRPr="00F415B1">
        <w:rPr>
          <w:iCs/>
        </w:rPr>
        <w:t>PSCell</w:t>
      </w:r>
      <w:proofErr w:type="spellEnd"/>
      <w:r>
        <w:rPr>
          <w:iCs/>
        </w:rPr>
        <w:t xml:space="preserve"> </w:t>
      </w:r>
      <w:r w:rsidRPr="00F415B1">
        <w:rPr>
          <w:iCs/>
        </w:rPr>
        <w:t xml:space="preserve">and </w:t>
      </w:r>
      <w:r w:rsidRPr="00F415B1">
        <w:rPr>
          <w:iCs/>
          <w:lang w:eastAsia="ja-JP"/>
        </w:rPr>
        <w:t xml:space="preserve">the UE provides BFR MAC CE in Msg3 or </w:t>
      </w:r>
      <w:proofErr w:type="spellStart"/>
      <w:r w:rsidRPr="00F415B1">
        <w:rPr>
          <w:iCs/>
          <w:lang w:eastAsia="ja-JP"/>
        </w:rPr>
        <w:t>MsgA</w:t>
      </w:r>
      <w:proofErr w:type="spellEnd"/>
      <w:r w:rsidRPr="00F415B1">
        <w:rPr>
          <w:iCs/>
          <w:lang w:eastAsia="ja-JP"/>
        </w:rPr>
        <w:t xml:space="preserve"> of contention based random access procedure</w:t>
      </w:r>
      <w:r w:rsidRPr="00F415B1">
        <w:rPr>
          <w:rFonts w:hint="eastAsia"/>
          <w:iCs/>
        </w:rPr>
        <w:t>,</w:t>
      </w:r>
      <w:r w:rsidRPr="00F415B1">
        <w:rPr>
          <w:iCs/>
        </w:rPr>
        <w:t xml:space="preserve"> after X symbols </w:t>
      </w:r>
      <w:r w:rsidRPr="00F415B1">
        <w:rPr>
          <w:iCs/>
          <w:lang w:eastAsia="ja-JP"/>
        </w:rPr>
        <w:t xml:space="preserve">from the last symbol of the PDCCH reception that determines the completion of the contention based random access </w:t>
      </w:r>
      <w:r w:rsidRPr="00F415B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8AD88" wp14:editId="10460D94">
                <wp:simplePos x="0" y="0"/>
                <wp:positionH relativeFrom="column">
                  <wp:posOffset>-719455</wp:posOffset>
                </wp:positionH>
                <wp:positionV relativeFrom="paragraph">
                  <wp:posOffset>-899160</wp:posOffset>
                </wp:positionV>
                <wp:extent cx="352425" cy="200025"/>
                <wp:effectExtent l="4445" t="0" r="0" b="3810"/>
                <wp:wrapNone/>
                <wp:docPr id="916" name="Rectangle 9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B9ECE" id="Rectangle 916" o:spid="_x0000_s1026" style="position:absolute;left:0;text-align:left;margin-left:-56.65pt;margin-top:-70.8pt;width:27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<o:lock v:ext="edit" aspectratio="t"/>
              </v:rect>
            </w:pict>
          </mc:Fallback>
        </mc:AlternateContent>
      </w:r>
      <w:r w:rsidRPr="00F415B1">
        <w:rPr>
          <w:iCs/>
          <w:lang w:eastAsia="ja-JP"/>
        </w:rPr>
        <w:t>procedure as described in [11, TS 38.321]</w:t>
      </w:r>
      <w:r w:rsidRPr="00F415B1">
        <w:t>, the UE</w:t>
      </w:r>
    </w:p>
    <w:p w14:paraId="32D4C019" w14:textId="77777777" w:rsidR="0017239A" w:rsidRPr="00F415B1" w:rsidRDefault="0017239A" w:rsidP="0017239A">
      <w:pPr>
        <w:pStyle w:val="B1"/>
        <w:rPr>
          <w:iCs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 w:rsidRPr="00BD2E03">
        <w:rPr>
          <w:i/>
          <w:iCs/>
          <w:lang w:val="en-US"/>
        </w:rPr>
        <w:t>AdditionalPCIInfo</w:t>
      </w:r>
      <w:proofErr w:type="spellEnd"/>
      <w:r>
        <w:rPr>
          <w:lang w:val="en-US"/>
        </w:rPr>
        <w:t xml:space="preserve"> is not provided, </w:t>
      </w:r>
      <w:r w:rsidRPr="00F415B1">
        <w:t xml:space="preserve">monitors PDCCH in all CORESETs, and receives PDSCH and aperiodic CSI-RS resource in a CSI-RS resource set </w:t>
      </w:r>
      <w:r>
        <w:t>with same indicated TCI state as for the PDCCH and PDSCH</w:t>
      </w:r>
      <w:r w:rsidRPr="00F415B1" w:rsidDel="005A151C">
        <w:t xml:space="preserve"> </w:t>
      </w:r>
      <w:r w:rsidRPr="00F415B1">
        <w:t xml:space="preserve">using the </w:t>
      </w:r>
      <w:r w:rsidRPr="00F415B1">
        <w:rPr>
          <w:iCs/>
          <w:lang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>, if any</w:t>
      </w:r>
    </w:p>
    <w:p w14:paraId="26DA594C" w14:textId="77777777" w:rsidR="0017239A" w:rsidRPr="00F415B1" w:rsidRDefault="0017239A" w:rsidP="0017239A">
      <w:pPr>
        <w:pStyle w:val="B1"/>
      </w:pPr>
      <w:r>
        <w:t>-</w:t>
      </w:r>
      <w:r>
        <w:tab/>
      </w:r>
      <w:r w:rsidRPr="00F415B1">
        <w:t xml:space="preserve">transmits PUCCH, PUSCH and SRS </w:t>
      </w:r>
      <w:r>
        <w:t xml:space="preserve">that uses </w:t>
      </w:r>
      <w:r w:rsidRPr="00F415B1">
        <w:t xml:space="preserve">a same spatial domain filter </w:t>
      </w:r>
      <w:r>
        <w:t>with same indicated TCI state as for the PUCCH and PUSCH</w:t>
      </w:r>
      <w:r w:rsidRPr="00F415B1">
        <w:rPr>
          <w:iCs/>
        </w:rPr>
        <w:t xml:space="preserve">, </w:t>
      </w:r>
      <w:r>
        <w:t>using a same spatial domain filter</w:t>
      </w:r>
      <w:r w:rsidRPr="00F415B1">
        <w:rPr>
          <w:iCs/>
        </w:rPr>
        <w:t xml:space="preserve"> as for the last PRACH transmission</w:t>
      </w:r>
    </w:p>
    <w:p w14:paraId="21A086C3" w14:textId="77777777" w:rsidR="0017239A" w:rsidRDefault="0017239A" w:rsidP="0017239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265EABA0" w14:textId="77777777" w:rsidR="0017239A" w:rsidRPr="00F415B1" w:rsidRDefault="0017239A" w:rsidP="0017239A">
      <w:pPr>
        <w:tabs>
          <w:tab w:val="left" w:pos="2116"/>
        </w:tabs>
      </w:pPr>
      <w:r w:rsidRPr="00F415B1">
        <w:rPr>
          <w:iCs/>
        </w:rPr>
        <w:t xml:space="preserve">If a UE is provided </w:t>
      </w:r>
      <w:r w:rsidRPr="00984A46">
        <w:rPr>
          <w:i/>
        </w:rPr>
        <w:t>TCI-State_r17</w:t>
      </w:r>
      <w:r>
        <w:rPr>
          <w:iCs/>
        </w:rPr>
        <w:t xml:space="preserve"> </w:t>
      </w:r>
      <w:r w:rsidRPr="00F415B1">
        <w:rPr>
          <w:iCs/>
        </w:rPr>
        <w:t>indicating a unified TCI state, after X symbols from a last symbol of a PDCCH reception with a DCI format scheduling a PUSCH transmission with a same HARQ process number as for the transmission of the first PUSCH and having a toggled NDI field value</w:t>
      </w:r>
      <w:r w:rsidRPr="00F415B1">
        <w:t>, the UE</w:t>
      </w:r>
    </w:p>
    <w:p w14:paraId="18EAE93A" w14:textId="77777777" w:rsidR="0017239A" w:rsidRPr="00F415B1" w:rsidRDefault="0017239A" w:rsidP="0017239A">
      <w:pPr>
        <w:pStyle w:val="B1"/>
        <w:rPr>
          <w:iCs/>
        </w:rPr>
      </w:pPr>
      <w:r w:rsidRPr="00F415B1">
        <w:t>-</w:t>
      </w:r>
      <w:r w:rsidRPr="00F415B1">
        <w:tab/>
        <w:t xml:space="preserve">monitors PDCCH in all CORESETs, and receives PDSCH and aperiodic CSI-RS </w:t>
      </w:r>
      <w:del w:id="17" w:author="wu lu" w:date="2022-04-12T14:25:00Z">
        <w:r w:rsidRPr="00F415B1" w:rsidDel="002C0169">
          <w:delText xml:space="preserve">in a </w:delText>
        </w:r>
      </w:del>
      <w:r w:rsidRPr="00F415B1">
        <w:t xml:space="preserve">resource </w:t>
      </w:r>
      <w:del w:id="18" w:author="wu lu" w:date="2022-04-12T14:25:00Z">
        <w:r w:rsidRPr="00F415B1" w:rsidDel="002C0169">
          <w:delText xml:space="preserve">from </w:delText>
        </w:r>
      </w:del>
      <w:ins w:id="19" w:author="wu lu" w:date="2022-04-12T14:25:00Z">
        <w:r>
          <w:t>in</w:t>
        </w:r>
        <w:r w:rsidRPr="00F415B1">
          <w:t xml:space="preserve"> </w:t>
        </w:r>
      </w:ins>
      <w:r w:rsidRPr="00F415B1">
        <w:t xml:space="preserve">a CSI-RS resource set using the </w:t>
      </w:r>
      <w:r w:rsidRPr="00F415B1">
        <w:rPr>
          <w:iCs/>
          <w:lang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>, if any</w:t>
      </w:r>
    </w:p>
    <w:p w14:paraId="07021038" w14:textId="77777777" w:rsidR="0017239A" w:rsidRDefault="0017239A" w:rsidP="0017239A">
      <w:pPr>
        <w:pStyle w:val="B1"/>
        <w:rPr>
          <w:iCs/>
        </w:rPr>
      </w:pPr>
      <w:r w:rsidRPr="00F415B1">
        <w:t>-</w:t>
      </w:r>
      <w:r w:rsidRPr="00F415B1">
        <w:tab/>
        <w:t xml:space="preserve">transmits PUCCH, PUSCH and SRS </w:t>
      </w:r>
      <w:r>
        <w:t xml:space="preserve">that uses </w:t>
      </w:r>
      <w:r w:rsidRPr="00F415B1">
        <w:t xml:space="preserve">a same spatial domain filter </w:t>
      </w:r>
      <w:r>
        <w:t xml:space="preserve">with same indicated TCI state as for the PUCCH and PUSCH, </w:t>
      </w:r>
      <w:r w:rsidRPr="00F415B1">
        <w:t>using a same spatial domain filter as the one corresponding to</w:t>
      </w:r>
      <w:r w:rsidRPr="00F415B1">
        <w:rPr>
          <w:iCs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>, if any</w:t>
      </w:r>
    </w:p>
    <w:p w14:paraId="7534E605" w14:textId="77777777" w:rsidR="0017239A" w:rsidRDefault="0017239A" w:rsidP="0017239A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09693812" w14:textId="77777777" w:rsidR="0017239A" w:rsidRDefault="0017239A" w:rsidP="0017239A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</w:t>
      </w:r>
      <w:proofErr w:type="gramStart"/>
      <w:r>
        <w:t xml:space="preserve">38.213  </w:t>
      </w:r>
      <w:r>
        <w:rPr>
          <w:rFonts w:hint="eastAsia"/>
          <w:lang w:eastAsia="zh-CN"/>
        </w:rPr>
        <w:t>*</w:t>
      </w:r>
      <w:proofErr w:type="gramEnd"/>
      <w:r>
        <w:rPr>
          <w:rFonts w:hint="eastAsia"/>
          <w:lang w:eastAsia="zh-CN"/>
        </w:rPr>
        <w:t>************************************</w:t>
      </w:r>
    </w:p>
    <w:p w14:paraId="135054E0" w14:textId="3AF97733" w:rsidR="00FB4AC3" w:rsidRDefault="00583BAC" w:rsidP="00FB4AC3">
      <w:pPr>
        <w:pStyle w:val="Heading1"/>
        <w:ind w:left="0" w:firstLine="0"/>
        <w:jc w:val="both"/>
      </w:pPr>
      <w:r>
        <w:rPr>
          <w:lang w:val="en-US"/>
        </w:rPr>
        <w:t>3</w:t>
      </w:r>
      <w:r w:rsidR="00FB4AC3">
        <w:t xml:space="preserve">        Conclusions</w:t>
      </w:r>
    </w:p>
    <w:p w14:paraId="0E44F792" w14:textId="403F7E44" w:rsidR="003A076B" w:rsidRPr="00E257BD" w:rsidRDefault="00FB4AC3" w:rsidP="00FB4AC3">
      <w:pPr>
        <w:jc w:val="both"/>
        <w:rPr>
          <w:b/>
          <w:iCs/>
        </w:rPr>
      </w:pPr>
      <w:r w:rsidRPr="00E257BD">
        <w:rPr>
          <w:lang w:val="en-GB"/>
        </w:rPr>
        <w:t xml:space="preserve">In this contribution, </w:t>
      </w:r>
      <w:r w:rsidR="004C5B72" w:rsidRPr="00E257BD">
        <w:rPr>
          <w:lang w:val="en-GB"/>
        </w:rPr>
        <w:t>some</w:t>
      </w:r>
      <w:r w:rsidR="003A1BD1">
        <w:rPr>
          <w:lang w:val="en-GB"/>
        </w:rPr>
        <w:t xml:space="preserve"> clarification</w:t>
      </w:r>
      <w:r w:rsidR="0066048F" w:rsidRPr="00E257BD">
        <w:rPr>
          <w:lang w:val="en-GB"/>
        </w:rPr>
        <w:t xml:space="preserve"> issues on</w:t>
      </w:r>
      <w:r w:rsidR="004C5B72" w:rsidRPr="00E257BD">
        <w:rPr>
          <w:lang w:val="en-GB"/>
        </w:rPr>
        <w:t xml:space="preserve"> aperiodic CSI-RS for </w:t>
      </w:r>
      <w:r w:rsidR="004C5B72" w:rsidRPr="00E257BD">
        <w:t>Rel-17 unified TCI</w:t>
      </w:r>
      <w:r w:rsidRPr="00E257BD">
        <w:rPr>
          <w:lang w:val="en-GB"/>
        </w:rPr>
        <w:t xml:space="preserve"> are discussed</w:t>
      </w:r>
      <w:r w:rsidR="001B4503" w:rsidRPr="00E257BD">
        <w:rPr>
          <w:lang w:val="en-GB"/>
        </w:rPr>
        <w:t xml:space="preserve"> and t</w:t>
      </w:r>
      <w:r w:rsidR="003A076B" w:rsidRPr="00E257BD">
        <w:rPr>
          <w:color w:val="000000"/>
        </w:rPr>
        <w:t>he corresponding text</w:t>
      </w:r>
      <w:r w:rsidR="001B4503" w:rsidRPr="00E257BD">
        <w:rPr>
          <w:color w:val="000000"/>
        </w:rPr>
        <w:t xml:space="preserve"> changes</w:t>
      </w:r>
      <w:r w:rsidR="003A076B" w:rsidRPr="00E257BD">
        <w:rPr>
          <w:color w:val="000000"/>
        </w:rPr>
        <w:t xml:space="preserve"> are </w:t>
      </w:r>
      <w:r w:rsidR="001B4503" w:rsidRPr="00E257BD">
        <w:rPr>
          <w:color w:val="000000"/>
        </w:rPr>
        <w:t>proposed</w:t>
      </w:r>
      <w:r w:rsidR="003A076B" w:rsidRPr="00E257BD">
        <w:rPr>
          <w:color w:val="000000"/>
        </w:rPr>
        <w:t>.</w:t>
      </w:r>
    </w:p>
    <w:sectPr w:rsidR="003A076B" w:rsidRPr="00E257BD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22F40" w14:textId="77777777" w:rsidR="00E36D5F" w:rsidRDefault="00E36D5F">
      <w:r>
        <w:separator/>
      </w:r>
    </w:p>
  </w:endnote>
  <w:endnote w:type="continuationSeparator" w:id="0">
    <w:p w14:paraId="7429447F" w14:textId="77777777" w:rsidR="00E36D5F" w:rsidRDefault="00E36D5F">
      <w:r>
        <w:continuationSeparator/>
      </w:r>
    </w:p>
  </w:endnote>
  <w:endnote w:type="continuationNotice" w:id="1">
    <w:p w14:paraId="1D33F69D" w14:textId="77777777" w:rsidR="00E36D5F" w:rsidRDefault="00E36D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77777777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7361D" w14:textId="77777777" w:rsidR="00E36D5F" w:rsidRDefault="00E36D5F">
      <w:r>
        <w:separator/>
      </w:r>
    </w:p>
  </w:footnote>
  <w:footnote w:type="continuationSeparator" w:id="0">
    <w:p w14:paraId="5B808976" w14:textId="77777777" w:rsidR="00E36D5F" w:rsidRDefault="00E36D5F">
      <w:r>
        <w:continuationSeparator/>
      </w:r>
    </w:p>
  </w:footnote>
  <w:footnote w:type="continuationNotice" w:id="1">
    <w:p w14:paraId="71E765C4" w14:textId="77777777" w:rsidR="00E36D5F" w:rsidRDefault="00E36D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35pt;height:15.35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4012511"/>
    <w:multiLevelType w:val="multilevel"/>
    <w:tmpl w:val="7A32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F720ED"/>
    <w:multiLevelType w:val="multilevel"/>
    <w:tmpl w:val="9426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1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16"/>
  </w:num>
  <w:num w:numId="2" w16cid:durableId="558829123">
    <w:abstractNumId w:val="14"/>
  </w:num>
  <w:num w:numId="3" w16cid:durableId="1967471192">
    <w:abstractNumId w:val="23"/>
  </w:num>
  <w:num w:numId="4" w16cid:durableId="1237470137">
    <w:abstractNumId w:val="15"/>
  </w:num>
  <w:num w:numId="5" w16cid:durableId="1048653026">
    <w:abstractNumId w:val="5"/>
  </w:num>
  <w:num w:numId="6" w16cid:durableId="1315335924">
    <w:abstractNumId w:val="11"/>
  </w:num>
  <w:num w:numId="7" w16cid:durableId="54164022">
    <w:abstractNumId w:val="4"/>
  </w:num>
  <w:num w:numId="8" w16cid:durableId="742489193">
    <w:abstractNumId w:val="24"/>
  </w:num>
  <w:num w:numId="9" w16cid:durableId="1335301855">
    <w:abstractNumId w:val="20"/>
  </w:num>
  <w:num w:numId="10" w16cid:durableId="1794905207">
    <w:abstractNumId w:val="29"/>
  </w:num>
  <w:num w:numId="11" w16cid:durableId="1024937487">
    <w:abstractNumId w:val="9"/>
  </w:num>
  <w:num w:numId="12" w16cid:durableId="1944916201">
    <w:abstractNumId w:val="29"/>
  </w:num>
  <w:num w:numId="13" w16cid:durableId="1845313357">
    <w:abstractNumId w:val="30"/>
  </w:num>
  <w:num w:numId="14" w16cid:durableId="118575154">
    <w:abstractNumId w:val="1"/>
  </w:num>
  <w:num w:numId="15" w16cid:durableId="683674096">
    <w:abstractNumId w:val="8"/>
  </w:num>
  <w:num w:numId="16" w16cid:durableId="2077898437">
    <w:abstractNumId w:val="22"/>
  </w:num>
  <w:num w:numId="17" w16cid:durableId="1194806746">
    <w:abstractNumId w:val="27"/>
  </w:num>
  <w:num w:numId="18" w16cid:durableId="491483793">
    <w:abstractNumId w:val="10"/>
  </w:num>
  <w:num w:numId="19" w16cid:durableId="426194875">
    <w:abstractNumId w:val="26"/>
  </w:num>
  <w:num w:numId="20" w16cid:durableId="1610506933">
    <w:abstractNumId w:val="7"/>
  </w:num>
  <w:num w:numId="21" w16cid:durableId="1022974803">
    <w:abstractNumId w:val="17"/>
  </w:num>
  <w:num w:numId="22" w16cid:durableId="1708721205">
    <w:abstractNumId w:val="12"/>
  </w:num>
  <w:num w:numId="23" w16cid:durableId="901716873">
    <w:abstractNumId w:val="3"/>
  </w:num>
  <w:num w:numId="24" w16cid:durableId="33890778">
    <w:abstractNumId w:val="2"/>
  </w:num>
  <w:num w:numId="25" w16cid:durableId="1158617845">
    <w:abstractNumId w:val="28"/>
  </w:num>
  <w:num w:numId="26" w16cid:durableId="624046841">
    <w:abstractNumId w:val="13"/>
  </w:num>
  <w:num w:numId="27" w16cid:durableId="874851522">
    <w:abstractNumId w:val="21"/>
  </w:num>
  <w:num w:numId="28" w16cid:durableId="1972982543">
    <w:abstractNumId w:val="0"/>
  </w:num>
  <w:num w:numId="29" w16cid:durableId="1184125105">
    <w:abstractNumId w:val="25"/>
  </w:num>
  <w:num w:numId="30" w16cid:durableId="1032149752">
    <w:abstractNumId w:val="18"/>
  </w:num>
  <w:num w:numId="31" w16cid:durableId="789394575">
    <w:abstractNumId w:val="6"/>
  </w:num>
  <w:num w:numId="32" w16cid:durableId="3870100">
    <w:abstractNumId w:val="19"/>
  </w:num>
  <w:num w:numId="33" w16cid:durableId="1196312284">
    <w:abstractNumId w:val="6"/>
  </w:num>
  <w:num w:numId="34" w16cid:durableId="78126930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lu">
    <w15:presenceInfo w15:providerId="Windows Live" w15:userId="4954524fcb9db2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45F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3CB6"/>
    <w:rsid w:val="00004961"/>
    <w:rsid w:val="0000518C"/>
    <w:rsid w:val="00005622"/>
    <w:rsid w:val="00005896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8DB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948"/>
    <w:rsid w:val="00087E29"/>
    <w:rsid w:val="00090323"/>
    <w:rsid w:val="000913D5"/>
    <w:rsid w:val="000918E9"/>
    <w:rsid w:val="00091978"/>
    <w:rsid w:val="000926F0"/>
    <w:rsid w:val="000931C3"/>
    <w:rsid w:val="000933B7"/>
    <w:rsid w:val="00093915"/>
    <w:rsid w:val="0009440A"/>
    <w:rsid w:val="0009476A"/>
    <w:rsid w:val="0009480D"/>
    <w:rsid w:val="00094EF2"/>
    <w:rsid w:val="0009544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6CB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AEE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71A"/>
    <w:rsid w:val="00110AE3"/>
    <w:rsid w:val="00111011"/>
    <w:rsid w:val="001115C0"/>
    <w:rsid w:val="00111AD9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3C5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6E3C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39A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903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04C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03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C57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33F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704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867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418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169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39A4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6B9"/>
    <w:rsid w:val="003149EC"/>
    <w:rsid w:val="0031531B"/>
    <w:rsid w:val="003158FE"/>
    <w:rsid w:val="00315C46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14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030"/>
    <w:rsid w:val="003754ED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5D3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BD1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168E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8D5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4D8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B72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1EF"/>
    <w:rsid w:val="004D1A33"/>
    <w:rsid w:val="004D1D64"/>
    <w:rsid w:val="004D25FC"/>
    <w:rsid w:val="004D2848"/>
    <w:rsid w:val="004D2C45"/>
    <w:rsid w:val="004D2CDA"/>
    <w:rsid w:val="004D2DAF"/>
    <w:rsid w:val="004D34EB"/>
    <w:rsid w:val="004D3D9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AB7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AE1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1864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0AD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3BAC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0C5"/>
    <w:rsid w:val="005B5251"/>
    <w:rsid w:val="005B54FE"/>
    <w:rsid w:val="005B5A55"/>
    <w:rsid w:val="005B5F56"/>
    <w:rsid w:val="005B64E8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7DB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0C8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26D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20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3A1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0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7567"/>
    <w:rsid w:val="00647862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46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4BB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761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726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1FBA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4B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F5A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3D9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0BE7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C1D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CC4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0F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65A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25E5"/>
    <w:rsid w:val="008732C3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472"/>
    <w:rsid w:val="00881D47"/>
    <w:rsid w:val="00883004"/>
    <w:rsid w:val="00883C93"/>
    <w:rsid w:val="00883ED6"/>
    <w:rsid w:val="008843EC"/>
    <w:rsid w:val="0088441D"/>
    <w:rsid w:val="00885359"/>
    <w:rsid w:val="0088579F"/>
    <w:rsid w:val="008857F7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2C57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1E09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2C54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0B5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318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583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D9D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7E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398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2EBD"/>
    <w:rsid w:val="00A630C0"/>
    <w:rsid w:val="00A63872"/>
    <w:rsid w:val="00A63A37"/>
    <w:rsid w:val="00A64276"/>
    <w:rsid w:val="00A648F2"/>
    <w:rsid w:val="00A65C98"/>
    <w:rsid w:val="00A6630B"/>
    <w:rsid w:val="00A667B6"/>
    <w:rsid w:val="00A67A2E"/>
    <w:rsid w:val="00A67A8E"/>
    <w:rsid w:val="00A67DED"/>
    <w:rsid w:val="00A70042"/>
    <w:rsid w:val="00A70501"/>
    <w:rsid w:val="00A70A35"/>
    <w:rsid w:val="00A71292"/>
    <w:rsid w:val="00A7141F"/>
    <w:rsid w:val="00A71536"/>
    <w:rsid w:val="00A7171B"/>
    <w:rsid w:val="00A71E99"/>
    <w:rsid w:val="00A72291"/>
    <w:rsid w:val="00A7337F"/>
    <w:rsid w:val="00A74E04"/>
    <w:rsid w:val="00A74E1E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85E"/>
    <w:rsid w:val="00A84DC1"/>
    <w:rsid w:val="00A8523D"/>
    <w:rsid w:val="00A853A6"/>
    <w:rsid w:val="00A8540D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2A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41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38A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4C3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6D1"/>
    <w:rsid w:val="00B817F4"/>
    <w:rsid w:val="00B821AB"/>
    <w:rsid w:val="00B82BBC"/>
    <w:rsid w:val="00B830F7"/>
    <w:rsid w:val="00B833E4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836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BE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26F"/>
    <w:rsid w:val="00BE65B3"/>
    <w:rsid w:val="00BE69FE"/>
    <w:rsid w:val="00BE6E3B"/>
    <w:rsid w:val="00BE742D"/>
    <w:rsid w:val="00BE7B74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7B3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269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465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7BD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4F96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A05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2FBD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B70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D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155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0A8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59B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7BD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6D5F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3E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ABE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2C40"/>
    <w:rsid w:val="00EB3027"/>
    <w:rsid w:val="00EB306C"/>
    <w:rsid w:val="00EB313A"/>
    <w:rsid w:val="00EB345D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7D1"/>
    <w:rsid w:val="00F11AE0"/>
    <w:rsid w:val="00F12194"/>
    <w:rsid w:val="00F12230"/>
    <w:rsid w:val="00F1233C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19A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167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3F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A7F23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90F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AF1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qFormat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styleId="Strong">
    <w:name w:val="Strong"/>
    <w:uiPriority w:val="22"/>
    <w:qFormat/>
    <w:rsid w:val="00003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1969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221</cp:revision>
  <cp:lastPrinted>2016-09-30T01:19:00Z</cp:lastPrinted>
  <dcterms:created xsi:type="dcterms:W3CDTF">2020-07-30T06:34:00Z</dcterms:created>
  <dcterms:modified xsi:type="dcterms:W3CDTF">2022-04-22T08:55:00Z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